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800A7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FD1C1B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6E7DF2" w:rsidRPr="00E25B88">
        <w:rPr>
          <w:b/>
          <w:i/>
          <w:noProof/>
          <w:sz w:val="28"/>
        </w:rPr>
        <w:t>2</w:t>
      </w:r>
      <w:r w:rsidR="006E7DF2" w:rsidRPr="00D42C1F">
        <w:rPr>
          <w:b/>
          <w:i/>
          <w:noProof/>
          <w:sz w:val="28"/>
        </w:rPr>
        <w:t>10</w:t>
      </w:r>
      <w:r w:rsidR="006E7DF2">
        <w:rPr>
          <w:b/>
          <w:i/>
          <w:noProof/>
          <w:sz w:val="28"/>
        </w:rPr>
        <w:t>093</w:t>
      </w:r>
      <w:ins w:id="0" w:author="Thales" w:date="2021-02-25T13:59:00Z">
        <w:r w:rsidR="00ED6DF5">
          <w:rPr>
            <w:b/>
            <w:i/>
            <w:noProof/>
            <w:sz w:val="28"/>
          </w:rPr>
          <w:t>r</w:t>
        </w:r>
      </w:ins>
      <w:ins w:id="1" w:author="Thales" w:date="2021-02-26T18:05:00Z">
        <w:r w:rsidR="002872CB">
          <w:rPr>
            <w:b/>
            <w:i/>
            <w:noProof/>
            <w:sz w:val="28"/>
          </w:rPr>
          <w:t>6</w:t>
        </w:r>
      </w:ins>
    </w:p>
    <w:p w14:paraId="6C0AFDA5" w14:textId="58805103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733371">
        <w:rPr>
          <w:rFonts w:ascii="Arial" w:hAnsi="Arial"/>
          <w:b/>
          <w:noProof/>
          <w:sz w:val="24"/>
        </w:rPr>
        <w:t>22 February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March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A23B0" w:rsidR="001E41F3" w:rsidRPr="00410371" w:rsidRDefault="002872CB" w:rsidP="002872CB">
            <w:pPr>
              <w:pStyle w:val="CRCoverPage"/>
              <w:spacing w:after="0"/>
              <w:rPr>
                <w:noProof/>
              </w:rPr>
            </w:pPr>
            <w:ins w:id="2" w:author="Thales" w:date="2021-02-26T18:06:00Z">
              <w:r>
                <w:rPr>
                  <w:b/>
                  <w:noProof/>
                  <w:sz w:val="28"/>
                </w:rPr>
                <w:t>0504</w:t>
              </w:r>
            </w:ins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85046" w:rsidR="001E41F3" w:rsidRPr="00410371" w:rsidRDefault="00ED6DF5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3" w:author="Thales" w:date="2021-02-25T13:58:00Z">
              <w:r>
                <w:rPr>
                  <w:b/>
                  <w:noProof/>
                  <w:sz w:val="24"/>
                  <w:szCs w:val="18"/>
                </w:rPr>
                <w:t>-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F5BE0" w:rsidR="001E41F3" w:rsidRPr="00410371" w:rsidRDefault="00ED6DF5" w:rsidP="00ED6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ins w:id="4" w:author="Thales" w:date="2021-02-25T13:57:00Z">
              <w:r>
                <w:rPr>
                  <w:b/>
                  <w:noProof/>
                  <w:sz w:val="28"/>
                </w:rPr>
                <w:t>18</w:t>
              </w:r>
            </w:ins>
            <w:r w:rsidR="0052135C">
              <w:rPr>
                <w:b/>
                <w:noProof/>
                <w:sz w:val="28"/>
              </w:rPr>
              <w:t>.</w:t>
            </w:r>
            <w:ins w:id="5" w:author="Thales" w:date="2021-02-25T13:57:00Z">
              <w:r>
                <w:rPr>
                  <w:b/>
                  <w:noProof/>
                  <w:sz w:val="28"/>
                </w:rPr>
                <w:t>1</w:t>
              </w:r>
            </w:ins>
            <w:r w:rsidR="0052135C">
              <w:rPr>
                <w:b/>
                <w:noProof/>
                <w:sz w:val="28"/>
              </w:rPr>
              <w:t>.</w:t>
            </w:r>
            <w:ins w:id="6" w:author="Thales" w:date="2021-02-25T13:57:00Z">
              <w:r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29CEA4" w:rsidR="00F25D98" w:rsidRPr="004E34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E92E1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5C2A6" w:rsidR="001E41F3" w:rsidRDefault="00856CC6" w:rsidP="00856CC6">
            <w:pPr>
              <w:pStyle w:val="CRCoverPage"/>
              <w:spacing w:after="0"/>
              <w:ind w:left="100"/>
            </w:pPr>
            <w:bookmarkStart w:id="8" w:name="OLE_LINK17"/>
            <w:bookmarkStart w:id="9" w:name="OLE_LINK18"/>
            <w:r>
              <w:t xml:space="preserve">Clarification </w:t>
            </w:r>
            <w:r w:rsidR="00A52E73">
              <w:t>to KPIs for a 5G system with satellite access</w:t>
            </w:r>
            <w:r w:rsidR="00BA778B">
              <w:t xml:space="preserve"> </w:t>
            </w:r>
            <w:bookmarkEnd w:id="8"/>
            <w:bookmarkEnd w:id="9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94DF1E" w:rsidR="001E41F3" w:rsidRPr="007F6138" w:rsidRDefault="001E1D0B" w:rsidP="00F60C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Thales</w:t>
            </w:r>
            <w:ins w:id="10" w:author="Thales" w:date="2021-02-25T13:55:00Z">
              <w:r w:rsidR="00677EA8">
                <w:t>, TNO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C7163" w:rsidR="001E41F3" w:rsidRDefault="00ED6DF5" w:rsidP="00ED6DF5">
            <w:pPr>
              <w:pStyle w:val="CRCoverPage"/>
              <w:spacing w:after="0"/>
              <w:ind w:left="100"/>
              <w:rPr>
                <w:noProof/>
              </w:rPr>
            </w:pPr>
            <w:ins w:id="11" w:author="Thales" w:date="2021-02-25T13:58:00Z">
              <w:r>
                <w:rPr>
                  <w:noProof/>
                </w:rPr>
                <w:t>TEI18</w:t>
              </w:r>
            </w:ins>
            <w:bookmarkStart w:id="12" w:name="_GoBack"/>
            <w:bookmarkEnd w:id="1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46A248" w:rsidR="001E41F3" w:rsidRDefault="00A52E73" w:rsidP="00ED6D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02</w:t>
            </w:r>
            <w:r w:rsidR="004B3F6E">
              <w:rPr>
                <w:noProof/>
              </w:rPr>
              <w:t>-</w:t>
            </w:r>
            <w:ins w:id="13" w:author="Thales" w:date="2021-02-25T13:58:00Z">
              <w:r w:rsidR="00ED6DF5">
                <w:rPr>
                  <w:noProof/>
                  <w:lang w:eastAsia="ja-JP"/>
                </w:rPr>
                <w:t>25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72984" w:rsidR="001E41F3" w:rsidRDefault="00F62F88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ins w:id="14" w:author="Thales" w:date="2021-02-25T20:59:00Z">
              <w:r>
                <w:rPr>
                  <w:b/>
                  <w:noProof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46411" w14:textId="77777777" w:rsidR="00856CC6" w:rsidRDefault="00D02053" w:rsidP="004F08F4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E50121">
              <w:rPr>
                <w:noProof/>
                <w:lang w:eastAsia="ja-JP"/>
              </w:rPr>
              <w:t xml:space="preserve">In the current version of Clause 7.5.2 of 3GPP TS 22.261, latency requirements are specified for 5G systems with a satellite component (GEO, MEO or LEO). </w:t>
            </w:r>
          </w:p>
          <w:p w14:paraId="45E85645" w14:textId="77777777" w:rsidR="00856CC6" w:rsidRDefault="00856CC6" w:rsidP="004F08F4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</w:p>
          <w:p w14:paraId="72CC89F8" w14:textId="62090D2F" w:rsidR="004C2A4C" w:rsidRDefault="004C2A4C" w:rsidP="004F08F4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4F08F4" w:rsidRPr="00E50121">
              <w:rPr>
                <w:noProof/>
                <w:lang w:eastAsia="ja-JP"/>
              </w:rPr>
              <w:t xml:space="preserve">he </w:t>
            </w:r>
            <w:r w:rsidR="004F08F4">
              <w:rPr>
                <w:noProof/>
                <w:lang w:eastAsia="ja-JP"/>
              </w:rPr>
              <w:t xml:space="preserve">existing definition of </w:t>
            </w:r>
            <w:r w:rsidR="004F08F4">
              <w:rPr>
                <w:lang w:val="en-US" w:eastAsia="fr-FR"/>
              </w:rPr>
              <w:t>One-Way Max propagation delay</w:t>
            </w:r>
            <w:r w:rsidR="004F08F4" w:rsidRPr="00E50121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may lead to confusion</w:t>
            </w:r>
            <w:del w:id="15" w:author="Thales" w:date="2021-02-25T20:44:00Z">
              <w:r w:rsidDel="00AF7D8A">
                <w:rPr>
                  <w:noProof/>
                  <w:lang w:eastAsia="ja-JP"/>
                </w:rPr>
                <w:delText xml:space="preserve">  in case of more complex satellite networks</w:delText>
              </w:r>
            </w:del>
            <w:r>
              <w:rPr>
                <w:noProof/>
                <w:lang w:eastAsia="ja-JP"/>
              </w:rPr>
              <w:t>.</w:t>
            </w:r>
          </w:p>
          <w:p w14:paraId="708AA7DE" w14:textId="4046680F" w:rsidR="0051718E" w:rsidRPr="00D02053" w:rsidRDefault="004C2A4C" w:rsidP="00AF7D8A">
            <w:pPr>
              <w:pStyle w:val="CRCoverPage"/>
              <w:spacing w:after="0"/>
              <w:ind w:firstLineChars="50" w:firstLine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To prevent such confusion, we propose to clarify the </w:t>
            </w:r>
            <w:del w:id="16" w:author="Thales" w:date="2021-02-25T20:44:00Z">
              <w:r w:rsidDel="00AF7D8A">
                <w:rPr>
                  <w:noProof/>
                  <w:lang w:eastAsia="ja-JP"/>
                </w:rPr>
                <w:delText>radio link</w:delText>
              </w:r>
            </w:del>
            <w:ins w:id="17" w:author="Thales" w:date="2021-02-25T20:44:00Z">
              <w:r w:rsidR="00AF7D8A">
                <w:rPr>
                  <w:noProof/>
                  <w:lang w:eastAsia="ja-JP"/>
                </w:rPr>
                <w:t>scenarios</w:t>
              </w:r>
            </w:ins>
            <w:r>
              <w:rPr>
                <w:noProof/>
                <w:lang w:eastAsia="ja-JP"/>
              </w:rPr>
              <w:t xml:space="preserve"> to which the </w:t>
            </w:r>
            <w:r w:rsidR="00EF6A1F">
              <w:rPr>
                <w:rFonts w:cs="Arial"/>
                <w:color w:val="000000"/>
              </w:rPr>
              <w:t xml:space="preserve">propagation delay values </w:t>
            </w:r>
            <w:r>
              <w:rPr>
                <w:noProof/>
                <w:lang w:eastAsia="ja-JP"/>
              </w:rPr>
              <w:t>apply</w:t>
            </w:r>
            <w:r w:rsidR="0051718E" w:rsidRPr="00E50121">
              <w:rPr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5A986C" w:rsidR="0051718E" w:rsidRDefault="004F08F4" w:rsidP="00AF7D8A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clarify the </w:t>
            </w:r>
            <w:del w:id="18" w:author="Thales" w:date="2021-02-25T20:44:00Z">
              <w:r w:rsidR="00EF6A1F" w:rsidDel="00AF7D8A">
                <w:rPr>
                  <w:noProof/>
                  <w:lang w:eastAsia="ja-JP"/>
                </w:rPr>
                <w:delText>radio link</w:delText>
              </w:r>
            </w:del>
            <w:ins w:id="19" w:author="Thales" w:date="2021-02-25T20:44:00Z">
              <w:r w:rsidR="00AF7D8A">
                <w:rPr>
                  <w:noProof/>
                  <w:lang w:eastAsia="ja-JP"/>
                </w:rPr>
                <w:t>sce</w:t>
              </w:r>
            </w:ins>
            <w:ins w:id="20" w:author="Thales" w:date="2021-02-25T20:45:00Z">
              <w:r w:rsidR="00AF7D8A">
                <w:rPr>
                  <w:noProof/>
                  <w:lang w:eastAsia="ja-JP"/>
                </w:rPr>
                <w:t>n</w:t>
              </w:r>
            </w:ins>
            <w:ins w:id="21" w:author="Thales" w:date="2021-02-25T20:44:00Z">
              <w:r w:rsidR="00AF7D8A">
                <w:rPr>
                  <w:noProof/>
                  <w:lang w:eastAsia="ja-JP"/>
                </w:rPr>
                <w:t>arios</w:t>
              </w:r>
            </w:ins>
            <w:r w:rsidR="00EF6A1F">
              <w:rPr>
                <w:noProof/>
                <w:lang w:eastAsia="ja-JP"/>
              </w:rPr>
              <w:t xml:space="preserve"> to which the </w:t>
            </w:r>
            <w:r w:rsidR="00EF6A1F">
              <w:rPr>
                <w:rFonts w:cs="Arial"/>
                <w:color w:val="000000"/>
              </w:rPr>
              <w:t xml:space="preserve">propagation delay values </w:t>
            </w:r>
            <w:r w:rsidR="00EF6A1F">
              <w:rPr>
                <w:noProof/>
                <w:lang w:eastAsia="ja-JP"/>
              </w:rPr>
              <w:t>apply.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64173" w:rsidR="0051718E" w:rsidRDefault="004F08F4" w:rsidP="00AF7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EF6A1F">
              <w:rPr>
                <w:rFonts w:cs="Arial"/>
                <w:color w:val="000000"/>
              </w:rPr>
              <w:t xml:space="preserve">propagation </w:t>
            </w:r>
            <w:r>
              <w:rPr>
                <w:rFonts w:cs="Arial"/>
                <w:color w:val="000000"/>
              </w:rPr>
              <w:t xml:space="preserve">delay </w:t>
            </w:r>
            <w:r w:rsidR="00EF6A1F">
              <w:rPr>
                <w:rFonts w:cs="Arial"/>
                <w:color w:val="000000"/>
              </w:rPr>
              <w:t>values can be misinterpreted</w:t>
            </w:r>
            <w:del w:id="22" w:author="Thales" w:date="2021-02-25T20:45:00Z">
              <w:r w:rsidR="00EF6A1F" w:rsidDel="00AF7D8A">
                <w:rPr>
                  <w:rFonts w:cs="Arial"/>
                  <w:color w:val="000000"/>
                </w:rPr>
                <w:delText xml:space="preserve"> in case of complex satellite networks</w:delText>
              </w:r>
            </w:del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3228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DengXian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4A41C94C" w14:textId="77777777" w:rsidR="001E6584" w:rsidRDefault="001E6584" w:rsidP="001E6584">
      <w:pPr>
        <w:pStyle w:val="Titre2"/>
      </w:pPr>
      <w:bookmarkStart w:id="23" w:name="_Toc525306238"/>
      <w:bookmarkStart w:id="24" w:name="_Toc45387768"/>
      <w:r>
        <w:t>7.4</w:t>
      </w:r>
      <w:r>
        <w:tab/>
        <w:t>KPIs for a 5G system with satellite access</w:t>
      </w:r>
      <w:bookmarkEnd w:id="23"/>
    </w:p>
    <w:p w14:paraId="72C87F0C" w14:textId="77777777" w:rsidR="00CA03AE" w:rsidRDefault="00CA03AE" w:rsidP="00CA03AE">
      <w:pPr>
        <w:pStyle w:val="Titre3"/>
      </w:pPr>
      <w:r>
        <w:t>7.4.1</w:t>
      </w:r>
      <w:r>
        <w:tab/>
        <w:t>Description</w:t>
      </w:r>
      <w:bookmarkEnd w:id="24"/>
    </w:p>
    <w:p w14:paraId="10BED6C3" w14:textId="77777777" w:rsidR="00CA03AE" w:rsidRDefault="00CA03AE" w:rsidP="00CA03AE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0441C3CC" w14:textId="6159A6ED" w:rsidR="00CA03AE" w:rsidRDefault="00CA03AE" w:rsidP="00CA03AE">
      <w:pPr>
        <w:rPr>
          <w:lang w:val="en-US"/>
        </w:rPr>
      </w:pPr>
      <w:r>
        <w:rPr>
          <w:lang w:val="en-US"/>
        </w:rPr>
        <w:t xml:space="preserve">The propagation delay </w:t>
      </w:r>
      <w:ins w:id="25" w:author="Thales" w:date="2021-02-25T13:44:00Z">
        <w:r w:rsidR="00CE6A30">
          <w:rPr>
            <w:lang w:val="en-US"/>
          </w:rPr>
          <w:t xml:space="preserve">via satellite </w:t>
        </w:r>
      </w:ins>
      <w:r>
        <w:rPr>
          <w:lang w:val="en-US"/>
        </w:rPr>
        <w:t>associated with these orbits ranges</w:t>
      </w:r>
      <w:del w:id="26" w:author="Thales" w:date="2021-02-25T13:44:00Z">
        <w:r w:rsidDel="00CE6A30">
          <w:rPr>
            <w:lang w:val="en-US"/>
          </w:rPr>
          <w:delText>, for the UE to the satellite path</w:delText>
        </w:r>
      </w:del>
      <w:r>
        <w:rPr>
          <w:lang w:val="en-US"/>
        </w:rPr>
        <w:t>, can be summarized in the following table:</w:t>
      </w:r>
    </w:p>
    <w:p w14:paraId="02654C2A" w14:textId="4765BD3F" w:rsidR="00906889" w:rsidRDefault="00906889" w:rsidP="00906889">
      <w:pPr>
        <w:pStyle w:val="TH"/>
        <w:rPr>
          <w:lang w:val="en-US"/>
        </w:rPr>
      </w:pPr>
      <w:bookmarkStart w:id="27" w:name="OLE_LINK15"/>
      <w:bookmarkStart w:id="28" w:name="OLE_LINK16"/>
      <w:r>
        <w:t xml:space="preserve">Table 7.4.1-1: </w:t>
      </w:r>
      <w:del w:id="29" w:author="Thales" w:date="2021-02-25T13:43:00Z">
        <w:r w:rsidDel="00CE6A30">
          <w:delText>UE to satellite p</w:delText>
        </w:r>
      </w:del>
      <w:ins w:id="30" w:author="Thales" w:date="2021-02-25T13:43:00Z">
        <w:r w:rsidR="00CE6A30">
          <w:t>P</w:t>
        </w:r>
      </w:ins>
      <w:r>
        <w:t>ropagation delay</w:t>
      </w:r>
      <w:ins w:id="31" w:author="Thales" w:date="2021-02-25T13:43:00Z">
        <w:r w:rsidR="00CE6A30">
          <w:t xml:space="preserve"> via satellite</w:t>
        </w:r>
      </w:ins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340"/>
      </w:tblGrid>
      <w:tr w:rsidR="006F43D0" w:rsidRPr="003D18B4" w14:paraId="04F3D4B6" w14:textId="77777777" w:rsidTr="00906889">
        <w:trPr>
          <w:trHeight w:val="274"/>
          <w:jc w:val="center"/>
        </w:trPr>
        <w:tc>
          <w:tcPr>
            <w:tcW w:w="1346" w:type="dxa"/>
          </w:tcPr>
          <w:p w14:paraId="0327A5D4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bookmarkStart w:id="32" w:name="OLE_LINK13"/>
            <w:bookmarkStart w:id="33" w:name="OLE_LINK14"/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15CD5" w14:textId="6E32490D" w:rsidR="00B4092D" w:rsidRDefault="006F43D0" w:rsidP="00AF7D8A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 xml:space="preserve">UE to </w:t>
            </w:r>
            <w:ins w:id="34" w:author="Thales" w:date="2021-02-24T10:29:00Z">
              <w:r w:rsidR="00F00536">
                <w:rPr>
                  <w:lang w:val="en-US" w:eastAsia="fr-FR"/>
                </w:rPr>
                <w:t xml:space="preserve">serving </w:t>
              </w:r>
            </w:ins>
            <w:r>
              <w:rPr>
                <w:lang w:val="en-US" w:eastAsia="fr-FR"/>
              </w:rPr>
              <w:t xml:space="preserve">satellite </w:t>
            </w:r>
            <w:ins w:id="35" w:author="Thales" w:date="2021-02-25T20:45:00Z">
              <w:r w:rsidR="00AF7D8A">
                <w:rPr>
                  <w:lang w:val="en-US" w:eastAsia="fr-FR"/>
                </w:rPr>
                <w:t>propagation d</w:t>
              </w:r>
            </w:ins>
            <w:del w:id="36" w:author="Thales" w:date="2021-02-25T20:45:00Z">
              <w:r w:rsidDel="00AF7D8A">
                <w:rPr>
                  <w:lang w:val="en-US" w:eastAsia="fr-FR"/>
                </w:rPr>
                <w:delText>D</w:delText>
              </w:r>
            </w:del>
            <w:r>
              <w:rPr>
                <w:lang w:val="en-US" w:eastAsia="fr-FR"/>
              </w:rPr>
              <w:t>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</w:t>
            </w:r>
            <w:ins w:id="37" w:author="Thales" w:date="2021-02-24T10:30:00Z">
              <w:r w:rsidR="00F00536">
                <w:rPr>
                  <w:lang w:val="en-US" w:eastAsia="fr-FR"/>
                </w:rPr>
                <w:t xml:space="preserve"> [N</w:t>
              </w:r>
            </w:ins>
            <w:ins w:id="38" w:author="Thales" w:date="2021-02-25T13:44:00Z">
              <w:r w:rsidR="00CE6A30">
                <w:rPr>
                  <w:lang w:val="en-US" w:eastAsia="fr-FR"/>
                </w:rPr>
                <w:t>OTE</w:t>
              </w:r>
            </w:ins>
            <w:ins w:id="39" w:author="Thales" w:date="2021-02-24T10:30:00Z">
              <w:r w:rsidR="00F00536">
                <w:rPr>
                  <w:lang w:val="en-US" w:eastAsia="fr-FR"/>
                </w:rPr>
                <w:t xml:space="preserve"> 1]</w:t>
              </w:r>
            </w:ins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0750E" w14:textId="2FB7AEC3" w:rsidR="001E1D0B" w:rsidRDefault="00AF7D8A" w:rsidP="001E1D0B">
            <w:pPr>
              <w:pStyle w:val="TAL"/>
              <w:jc w:val="center"/>
              <w:rPr>
                <w:lang w:val="en-US" w:eastAsia="fr-FR"/>
              </w:rPr>
            </w:pPr>
            <w:ins w:id="40" w:author="Thales" w:date="2021-02-25T20:45:00Z">
              <w:r>
                <w:rPr>
                  <w:lang w:val="en-US" w:eastAsia="fr-FR"/>
                </w:rPr>
                <w:t>UE to ground</w:t>
              </w:r>
            </w:ins>
            <w:ins w:id="41" w:author="Thales" w:date="2021-02-25T20:46:00Z">
              <w:r>
                <w:rPr>
                  <w:lang w:val="en-US" w:eastAsia="fr-FR"/>
                </w:rPr>
                <w:t xml:space="preserve"> </w:t>
              </w:r>
            </w:ins>
            <w:del w:id="42" w:author="Thales" w:date="2021-02-25T20:46:00Z">
              <w:r w:rsidR="006F43D0" w:rsidDel="00AF7D8A">
                <w:rPr>
                  <w:lang w:val="en-US" w:eastAsia="fr-FR"/>
                </w:rPr>
                <w:delText>One-Way M</w:delText>
              </w:r>
            </w:del>
            <w:ins w:id="43" w:author="Thales" w:date="2021-02-25T20:46:00Z">
              <w:r>
                <w:rPr>
                  <w:lang w:val="en-US" w:eastAsia="fr-FR"/>
                </w:rPr>
                <w:t>m</w:t>
              </w:r>
            </w:ins>
            <w:r w:rsidR="006F43D0">
              <w:rPr>
                <w:lang w:val="en-US" w:eastAsia="fr-FR"/>
              </w:rPr>
              <w:t>ax propagation delay</w:t>
            </w:r>
            <w:del w:id="44" w:author="Thales" w:date="2021-02-25T20:46:00Z">
              <w:r w:rsidR="006F43D0" w:rsidDel="00AF7D8A">
                <w:rPr>
                  <w:lang w:val="en-US" w:eastAsia="fr-FR"/>
                </w:rPr>
                <w:delText xml:space="preserve"> </w:delText>
              </w:r>
            </w:del>
            <w:r w:rsidR="006F43D0">
              <w:rPr>
                <w:lang w:val="en-US" w:eastAsia="fr-FR"/>
              </w:rPr>
              <w:t>[</w:t>
            </w:r>
            <w:proofErr w:type="spellStart"/>
            <w:r w:rsidR="006F43D0">
              <w:rPr>
                <w:lang w:val="en-US" w:eastAsia="fr-FR"/>
              </w:rPr>
              <w:t>ms</w:t>
            </w:r>
            <w:proofErr w:type="spellEnd"/>
            <w:r w:rsidR="006F43D0">
              <w:rPr>
                <w:lang w:val="en-US" w:eastAsia="fr-FR"/>
              </w:rPr>
              <w:t>]</w:t>
            </w:r>
            <w:ins w:id="45" w:author="Thales" w:date="2021-02-24T10:30:00Z">
              <w:r w:rsidR="00F00536">
                <w:rPr>
                  <w:lang w:val="en-US" w:eastAsia="fr-FR"/>
                </w:rPr>
                <w:t xml:space="preserve"> </w:t>
              </w:r>
            </w:ins>
            <w:ins w:id="46" w:author="Thales" w:date="2021-02-24T10:31:00Z">
              <w:r w:rsidR="00F00536">
                <w:rPr>
                  <w:lang w:val="en-US" w:eastAsia="fr-FR"/>
                </w:rPr>
                <w:t>[N</w:t>
              </w:r>
            </w:ins>
            <w:ins w:id="47" w:author="Thales" w:date="2021-02-25T13:44:00Z">
              <w:r w:rsidR="00CE6A30">
                <w:rPr>
                  <w:lang w:val="en-US" w:eastAsia="fr-FR"/>
                </w:rPr>
                <w:t>OTE</w:t>
              </w:r>
            </w:ins>
            <w:ins w:id="48" w:author="Thales" w:date="2021-02-24T10:31:00Z">
              <w:r w:rsidR="00F00536">
                <w:rPr>
                  <w:lang w:val="en-US" w:eastAsia="fr-FR"/>
                </w:rPr>
                <w:t xml:space="preserve"> 2]</w:t>
              </w:r>
            </w:ins>
          </w:p>
          <w:p w14:paraId="6C23254C" w14:textId="354AF096" w:rsidR="006F43D0" w:rsidRDefault="006F43D0" w:rsidP="00506134">
            <w:pPr>
              <w:pStyle w:val="TAL"/>
              <w:jc w:val="center"/>
              <w:rPr>
                <w:lang w:val="en-US" w:eastAsia="fr-FR"/>
              </w:rPr>
            </w:pPr>
          </w:p>
        </w:tc>
      </w:tr>
      <w:tr w:rsidR="006F43D0" w14:paraId="34821417" w14:textId="77777777" w:rsidTr="00906889">
        <w:trPr>
          <w:trHeight w:val="274"/>
          <w:jc w:val="center"/>
        </w:trPr>
        <w:tc>
          <w:tcPr>
            <w:tcW w:w="1346" w:type="dxa"/>
          </w:tcPr>
          <w:p w14:paraId="19340876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54F23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9DB5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3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15D1E" w14:textId="77777777" w:rsidR="006F43D0" w:rsidRDefault="006F43D0" w:rsidP="00093C24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6F43D0" w14:paraId="67562D6E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982A1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5573F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0D000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847C0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6F43D0" w14:paraId="21C54EB4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9B88A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96F5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0EA9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587F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6F43D0" w14:paraId="5C600961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91E38" w14:textId="77777777" w:rsidR="006F43D0" w:rsidRDefault="006F43D0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9011E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CAD46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013F3" w14:textId="77777777" w:rsidR="006F43D0" w:rsidRDefault="006F43D0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  <w:tr w:rsidR="00F00536" w14:paraId="6B21515C" w14:textId="77777777" w:rsidTr="00EE5120">
        <w:trPr>
          <w:trHeight w:val="274"/>
          <w:jc w:val="center"/>
          <w:ins w:id="49" w:author="Thales" w:date="2021-02-24T10:30:00Z"/>
        </w:trPr>
        <w:tc>
          <w:tcPr>
            <w:tcW w:w="63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FC6D9" w14:textId="1A297621" w:rsidR="00F00536" w:rsidRDefault="00F00536" w:rsidP="00F00536">
            <w:pPr>
              <w:pStyle w:val="NO"/>
              <w:rPr>
                <w:ins w:id="50" w:author="Thales" w:date="2021-02-24T10:31:00Z"/>
              </w:rPr>
            </w:pPr>
            <w:ins w:id="51" w:author="Thales" w:date="2021-02-24T10:30:00Z">
              <w:r w:rsidRPr="00450CE8">
                <w:t>NOTE</w:t>
              </w:r>
              <w:r>
                <w:t>1</w:t>
              </w:r>
              <w:r w:rsidRPr="00450CE8">
                <w:t xml:space="preserve">: </w:t>
              </w:r>
              <w:r w:rsidRPr="0077601D">
                <w:t xml:space="preserve">The serving satellite </w:t>
              </w:r>
              <w:r>
                <w:t>provides</w:t>
              </w:r>
              <w:r w:rsidRPr="0077601D">
                <w:t xml:space="preserve"> </w:t>
              </w:r>
              <w:r>
                <w:t>the</w:t>
              </w:r>
              <w:r w:rsidRPr="0077601D">
                <w:t xml:space="preserve"> </w:t>
              </w:r>
            </w:ins>
            <w:ins w:id="52" w:author="Thales" w:date="2021-02-25T20:45:00Z">
              <w:r w:rsidR="00AF7D8A">
                <w:t xml:space="preserve">satellite </w:t>
              </w:r>
            </w:ins>
            <w:ins w:id="53" w:author="Thales" w:date="2021-02-24T10:30:00Z">
              <w:r w:rsidRPr="0077601D">
                <w:t xml:space="preserve">radio link </w:t>
              </w:r>
              <w:r>
                <w:t>to</w:t>
              </w:r>
              <w:r w:rsidRPr="0077601D">
                <w:t xml:space="preserve"> the UE</w:t>
              </w:r>
            </w:ins>
          </w:p>
          <w:p w14:paraId="3CA39895" w14:textId="34B82DEE" w:rsidR="00F00536" w:rsidRPr="00F00536" w:rsidRDefault="00F00536" w:rsidP="00AF7D8A">
            <w:pPr>
              <w:pStyle w:val="NO"/>
              <w:rPr>
                <w:ins w:id="54" w:author="Thales" w:date="2021-02-24T10:30:00Z"/>
              </w:rPr>
            </w:pPr>
            <w:ins w:id="55" w:author="Thales" w:date="2021-02-24T10:31:00Z">
              <w:r w:rsidRPr="00450CE8">
                <w:t>NOTE</w:t>
              </w:r>
              <w:r>
                <w:t>2</w:t>
              </w:r>
              <w:r w:rsidRPr="00450CE8">
                <w:t xml:space="preserve">: </w:t>
              </w:r>
            </w:ins>
            <w:ins w:id="56" w:author="Thales" w:date="2021-02-25T20:46:00Z">
              <w:r w:rsidR="00AF7D8A">
                <w:t xml:space="preserve">delay </w:t>
              </w:r>
              <w:r w:rsidR="00AF7D8A" w:rsidRPr="00CE6A30">
                <w:rPr>
                  <w:lang w:val="en-US" w:eastAsia="fr-FR"/>
                </w:rPr>
                <w:t xml:space="preserve">between UE and ground </w:t>
              </w:r>
            </w:ins>
            <w:ins w:id="57" w:author="Thales" w:date="2021-02-25T20:47:00Z">
              <w:r w:rsidR="00AF7D8A">
                <w:rPr>
                  <w:lang w:val="en-US" w:eastAsia="fr-FR"/>
                </w:rPr>
                <w:t xml:space="preserve">station </w:t>
              </w:r>
            </w:ins>
            <w:ins w:id="58" w:author="Thales" w:date="2021-02-25T20:46:00Z">
              <w:r w:rsidR="00AF7D8A" w:rsidRPr="00CE6A30">
                <w:rPr>
                  <w:lang w:val="en-US" w:eastAsia="fr-FR"/>
                </w:rPr>
                <w:t>via satellite</w:t>
              </w:r>
              <w:r w:rsidR="00AF7D8A">
                <w:rPr>
                  <w:lang w:val="en-US" w:eastAsia="fr-FR"/>
                </w:rPr>
                <w:t xml:space="preserve"> link;</w:t>
              </w:r>
            </w:ins>
            <w:ins w:id="59" w:author="Thales" w:date="2021-02-25T13:44:00Z">
              <w:r w:rsidR="00CE6A30">
                <w:t>Inter satellite links are not considered</w:t>
              </w:r>
            </w:ins>
          </w:p>
        </w:tc>
      </w:tr>
      <w:bookmarkEnd w:id="27"/>
      <w:bookmarkEnd w:id="28"/>
      <w:bookmarkEnd w:id="32"/>
      <w:bookmarkEnd w:id="33"/>
    </w:tbl>
    <w:p w14:paraId="6B54A84D" w14:textId="77777777" w:rsidR="00906889" w:rsidRDefault="00906889" w:rsidP="00906889">
      <w:pPr>
        <w:pStyle w:val="NO"/>
        <w:rPr>
          <w:lang w:val="fr-FR"/>
        </w:rPr>
      </w:pPr>
    </w:p>
    <w:p w14:paraId="2205BAB7" w14:textId="77777777" w:rsidR="001E1D0B" w:rsidRDefault="001E1D0B" w:rsidP="00906889">
      <w:pPr>
        <w:pStyle w:val="NO"/>
        <w:rPr>
          <w:lang w:val="fr-FR"/>
        </w:rPr>
      </w:pPr>
    </w:p>
    <w:p w14:paraId="5A2BD66E" w14:textId="77777777" w:rsidR="001E1D0B" w:rsidRDefault="001E1D0B" w:rsidP="00906889">
      <w:pPr>
        <w:pStyle w:val="NO"/>
        <w:rPr>
          <w:lang w:val="fr-FR"/>
        </w:rPr>
      </w:pPr>
    </w:p>
    <w:p w14:paraId="5ECE0E41" w14:textId="77777777" w:rsidR="001E1D0B" w:rsidRPr="001E1D0B" w:rsidRDefault="001E1D0B" w:rsidP="00906889">
      <w:pPr>
        <w:pStyle w:val="NO"/>
        <w:rPr>
          <w:lang w:val="fr-FR"/>
        </w:rPr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9D1171" w14:textId="77777777" w:rsidR="00DE7E8F" w:rsidRDefault="00DE7E8F">
      <w:r>
        <w:separator/>
      </w:r>
    </w:p>
  </w:endnote>
  <w:endnote w:type="continuationSeparator" w:id="0">
    <w:p w14:paraId="7503D1E0" w14:textId="77777777" w:rsidR="00DE7E8F" w:rsidRDefault="00DE7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C068B" w14:textId="77777777" w:rsidR="00DE7E8F" w:rsidRDefault="00DE7E8F">
      <w:r>
        <w:separator/>
      </w:r>
    </w:p>
  </w:footnote>
  <w:footnote w:type="continuationSeparator" w:id="0">
    <w:p w14:paraId="187E2F12" w14:textId="77777777" w:rsidR="00DE7E8F" w:rsidRDefault="00DE7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76E7F" w:rsidRDefault="00976E7F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76E7F" w:rsidRDefault="00976E7F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76E7F" w:rsidRDefault="00976E7F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174"/>
    <w:rsid w:val="00022E4A"/>
    <w:rsid w:val="00025009"/>
    <w:rsid w:val="00040E3E"/>
    <w:rsid w:val="000427FB"/>
    <w:rsid w:val="00051DF4"/>
    <w:rsid w:val="0007215E"/>
    <w:rsid w:val="00083CDE"/>
    <w:rsid w:val="00085E0A"/>
    <w:rsid w:val="000930E6"/>
    <w:rsid w:val="000A03DA"/>
    <w:rsid w:val="000A596A"/>
    <w:rsid w:val="000A6394"/>
    <w:rsid w:val="000B28F2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E43"/>
    <w:rsid w:val="000E1CBF"/>
    <w:rsid w:val="000E3440"/>
    <w:rsid w:val="000E3A7D"/>
    <w:rsid w:val="000E4DC5"/>
    <w:rsid w:val="000F3350"/>
    <w:rsid w:val="000F4DBE"/>
    <w:rsid w:val="001130E5"/>
    <w:rsid w:val="00113B79"/>
    <w:rsid w:val="00121A6E"/>
    <w:rsid w:val="00123097"/>
    <w:rsid w:val="001245A0"/>
    <w:rsid w:val="001278C5"/>
    <w:rsid w:val="00133A3C"/>
    <w:rsid w:val="00145D43"/>
    <w:rsid w:val="0017471F"/>
    <w:rsid w:val="00177935"/>
    <w:rsid w:val="001814F8"/>
    <w:rsid w:val="00184BD9"/>
    <w:rsid w:val="00192C46"/>
    <w:rsid w:val="001A08B3"/>
    <w:rsid w:val="001A7B60"/>
    <w:rsid w:val="001B52F0"/>
    <w:rsid w:val="001B7A65"/>
    <w:rsid w:val="001C2DD2"/>
    <w:rsid w:val="001D3962"/>
    <w:rsid w:val="001D4554"/>
    <w:rsid w:val="001E1D0B"/>
    <w:rsid w:val="001E2981"/>
    <w:rsid w:val="001E3B04"/>
    <w:rsid w:val="001E41F3"/>
    <w:rsid w:val="001E6584"/>
    <w:rsid w:val="001E6E98"/>
    <w:rsid w:val="001F6394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24D7"/>
    <w:rsid w:val="002640DD"/>
    <w:rsid w:val="00275B5E"/>
    <w:rsid w:val="00275D12"/>
    <w:rsid w:val="00280568"/>
    <w:rsid w:val="002842E0"/>
    <w:rsid w:val="00284662"/>
    <w:rsid w:val="00284FEB"/>
    <w:rsid w:val="002860C4"/>
    <w:rsid w:val="002872CB"/>
    <w:rsid w:val="002B2F22"/>
    <w:rsid w:val="002B5741"/>
    <w:rsid w:val="002C3A5F"/>
    <w:rsid w:val="002C6AE4"/>
    <w:rsid w:val="002D38A0"/>
    <w:rsid w:val="002E02DA"/>
    <w:rsid w:val="002E472E"/>
    <w:rsid w:val="002E534B"/>
    <w:rsid w:val="002F2723"/>
    <w:rsid w:val="00301A77"/>
    <w:rsid w:val="00305409"/>
    <w:rsid w:val="00306651"/>
    <w:rsid w:val="00322D48"/>
    <w:rsid w:val="003258E9"/>
    <w:rsid w:val="0034169F"/>
    <w:rsid w:val="003510D3"/>
    <w:rsid w:val="00357585"/>
    <w:rsid w:val="003609EF"/>
    <w:rsid w:val="0036231A"/>
    <w:rsid w:val="003637CF"/>
    <w:rsid w:val="00374340"/>
    <w:rsid w:val="00374DD4"/>
    <w:rsid w:val="00377B11"/>
    <w:rsid w:val="0039789F"/>
    <w:rsid w:val="003A036B"/>
    <w:rsid w:val="003B30E2"/>
    <w:rsid w:val="003B3FC9"/>
    <w:rsid w:val="003B4678"/>
    <w:rsid w:val="003C0013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73BD7"/>
    <w:rsid w:val="00473F2B"/>
    <w:rsid w:val="004906FE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C2A4C"/>
    <w:rsid w:val="004E27A6"/>
    <w:rsid w:val="004E34D9"/>
    <w:rsid w:val="004E4766"/>
    <w:rsid w:val="004E69A9"/>
    <w:rsid w:val="004F08F4"/>
    <w:rsid w:val="004F4CDD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3D55"/>
    <w:rsid w:val="0057674B"/>
    <w:rsid w:val="00580DD3"/>
    <w:rsid w:val="005917D2"/>
    <w:rsid w:val="00592D74"/>
    <w:rsid w:val="005A01D2"/>
    <w:rsid w:val="005A7C36"/>
    <w:rsid w:val="005B4B8A"/>
    <w:rsid w:val="005E2C44"/>
    <w:rsid w:val="005E620F"/>
    <w:rsid w:val="005E77A9"/>
    <w:rsid w:val="005F4466"/>
    <w:rsid w:val="005F4843"/>
    <w:rsid w:val="00621188"/>
    <w:rsid w:val="006255AB"/>
    <w:rsid w:val="006257ED"/>
    <w:rsid w:val="006321A2"/>
    <w:rsid w:val="0063475B"/>
    <w:rsid w:val="00655450"/>
    <w:rsid w:val="00665C47"/>
    <w:rsid w:val="00667224"/>
    <w:rsid w:val="006779D5"/>
    <w:rsid w:val="00677EA8"/>
    <w:rsid w:val="006917E8"/>
    <w:rsid w:val="00695808"/>
    <w:rsid w:val="00695D2A"/>
    <w:rsid w:val="00695D6A"/>
    <w:rsid w:val="006A0001"/>
    <w:rsid w:val="006A1BF7"/>
    <w:rsid w:val="006B46FB"/>
    <w:rsid w:val="006C222A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33371"/>
    <w:rsid w:val="007408DC"/>
    <w:rsid w:val="00741C10"/>
    <w:rsid w:val="0077601D"/>
    <w:rsid w:val="00781117"/>
    <w:rsid w:val="00792342"/>
    <w:rsid w:val="0079513C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401F"/>
    <w:rsid w:val="00834474"/>
    <w:rsid w:val="00845FB8"/>
    <w:rsid w:val="00856CC6"/>
    <w:rsid w:val="008626E7"/>
    <w:rsid w:val="008656CA"/>
    <w:rsid w:val="00870EE7"/>
    <w:rsid w:val="008863B9"/>
    <w:rsid w:val="00894FDF"/>
    <w:rsid w:val="008A2B0E"/>
    <w:rsid w:val="008A4496"/>
    <w:rsid w:val="008A45A6"/>
    <w:rsid w:val="008A62E1"/>
    <w:rsid w:val="008D71E4"/>
    <w:rsid w:val="008F3789"/>
    <w:rsid w:val="008F686C"/>
    <w:rsid w:val="0090389D"/>
    <w:rsid w:val="009051E9"/>
    <w:rsid w:val="00906889"/>
    <w:rsid w:val="009148DE"/>
    <w:rsid w:val="00916F47"/>
    <w:rsid w:val="0092669E"/>
    <w:rsid w:val="00930FEF"/>
    <w:rsid w:val="00941E30"/>
    <w:rsid w:val="00944043"/>
    <w:rsid w:val="00976E7F"/>
    <w:rsid w:val="009777D9"/>
    <w:rsid w:val="00981337"/>
    <w:rsid w:val="009844E7"/>
    <w:rsid w:val="00991B88"/>
    <w:rsid w:val="00991E50"/>
    <w:rsid w:val="00996D3C"/>
    <w:rsid w:val="009A051A"/>
    <w:rsid w:val="009A5753"/>
    <w:rsid w:val="009A579D"/>
    <w:rsid w:val="009A7F66"/>
    <w:rsid w:val="009B535B"/>
    <w:rsid w:val="009C231D"/>
    <w:rsid w:val="009C48C8"/>
    <w:rsid w:val="009D40F9"/>
    <w:rsid w:val="009D4918"/>
    <w:rsid w:val="009E0968"/>
    <w:rsid w:val="009E3297"/>
    <w:rsid w:val="009E75D9"/>
    <w:rsid w:val="009F277F"/>
    <w:rsid w:val="009F5BC9"/>
    <w:rsid w:val="009F734F"/>
    <w:rsid w:val="009F7F2D"/>
    <w:rsid w:val="00A04B3F"/>
    <w:rsid w:val="00A246B6"/>
    <w:rsid w:val="00A256B1"/>
    <w:rsid w:val="00A305BD"/>
    <w:rsid w:val="00A3157A"/>
    <w:rsid w:val="00A47E70"/>
    <w:rsid w:val="00A50CF0"/>
    <w:rsid w:val="00A50FE5"/>
    <w:rsid w:val="00A52E73"/>
    <w:rsid w:val="00A65592"/>
    <w:rsid w:val="00A67EE4"/>
    <w:rsid w:val="00A7642B"/>
    <w:rsid w:val="00A7671C"/>
    <w:rsid w:val="00A93238"/>
    <w:rsid w:val="00AA26FB"/>
    <w:rsid w:val="00AA2CBC"/>
    <w:rsid w:val="00AB432D"/>
    <w:rsid w:val="00AC5820"/>
    <w:rsid w:val="00AC6485"/>
    <w:rsid w:val="00AD1CD8"/>
    <w:rsid w:val="00AD2E2E"/>
    <w:rsid w:val="00AE23C2"/>
    <w:rsid w:val="00AF29D3"/>
    <w:rsid w:val="00AF2A20"/>
    <w:rsid w:val="00AF5FE5"/>
    <w:rsid w:val="00AF7D8A"/>
    <w:rsid w:val="00B15862"/>
    <w:rsid w:val="00B22BD9"/>
    <w:rsid w:val="00B258BB"/>
    <w:rsid w:val="00B27BC7"/>
    <w:rsid w:val="00B4092D"/>
    <w:rsid w:val="00B67B97"/>
    <w:rsid w:val="00B84A2C"/>
    <w:rsid w:val="00B8728A"/>
    <w:rsid w:val="00B903DE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C1509B"/>
    <w:rsid w:val="00C229E9"/>
    <w:rsid w:val="00C26158"/>
    <w:rsid w:val="00C36FFA"/>
    <w:rsid w:val="00C40389"/>
    <w:rsid w:val="00C50925"/>
    <w:rsid w:val="00C52758"/>
    <w:rsid w:val="00C62F73"/>
    <w:rsid w:val="00C66BA2"/>
    <w:rsid w:val="00C95985"/>
    <w:rsid w:val="00CA03AE"/>
    <w:rsid w:val="00CB463E"/>
    <w:rsid w:val="00CC5026"/>
    <w:rsid w:val="00CC5B7A"/>
    <w:rsid w:val="00CC68D0"/>
    <w:rsid w:val="00CE1110"/>
    <w:rsid w:val="00CE6A30"/>
    <w:rsid w:val="00D02053"/>
    <w:rsid w:val="00D03F9A"/>
    <w:rsid w:val="00D06D51"/>
    <w:rsid w:val="00D07E44"/>
    <w:rsid w:val="00D204BE"/>
    <w:rsid w:val="00D24991"/>
    <w:rsid w:val="00D26208"/>
    <w:rsid w:val="00D41988"/>
    <w:rsid w:val="00D42C1F"/>
    <w:rsid w:val="00D50255"/>
    <w:rsid w:val="00D66520"/>
    <w:rsid w:val="00D814A2"/>
    <w:rsid w:val="00DA1D7D"/>
    <w:rsid w:val="00DD247E"/>
    <w:rsid w:val="00DD4FBE"/>
    <w:rsid w:val="00DE34CF"/>
    <w:rsid w:val="00DE47C2"/>
    <w:rsid w:val="00DE5097"/>
    <w:rsid w:val="00DE7E8F"/>
    <w:rsid w:val="00DF6DA7"/>
    <w:rsid w:val="00E01801"/>
    <w:rsid w:val="00E01B6E"/>
    <w:rsid w:val="00E11C7F"/>
    <w:rsid w:val="00E13F3D"/>
    <w:rsid w:val="00E25B88"/>
    <w:rsid w:val="00E32935"/>
    <w:rsid w:val="00E34898"/>
    <w:rsid w:val="00E50121"/>
    <w:rsid w:val="00E52C23"/>
    <w:rsid w:val="00E557AD"/>
    <w:rsid w:val="00E62FBD"/>
    <w:rsid w:val="00E72AD7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92139"/>
    <w:rsid w:val="00F96080"/>
    <w:rsid w:val="00FB582D"/>
    <w:rsid w:val="00FB6386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81465-0150-45D7-ACF7-FB83E535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460</Words>
  <Characters>2536</Characters>
  <Application>Microsoft Office Word</Application>
  <DocSecurity>0</DocSecurity>
  <Lines>21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Thales</cp:lastModifiedBy>
  <cp:revision>3</cp:revision>
  <cp:lastPrinted>1900-12-31T23:00:00Z</cp:lastPrinted>
  <dcterms:created xsi:type="dcterms:W3CDTF">2021-02-26T17:05:00Z</dcterms:created>
  <dcterms:modified xsi:type="dcterms:W3CDTF">2021-02-26T17:06:00Z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